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lang w:eastAsia="ko-KR"/>
        </w:rPr>
      </w:pPr>
    </w:p>
    <w:p w14:paraId="5D71DB05" w14:textId="38345B77"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8544AA">
        <w:rPr>
          <w:b/>
          <w:i/>
          <w:noProof/>
          <w:sz w:val="28"/>
        </w:rPr>
        <w:t>4668</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21FD8685" w:rsidR="001E41F3" w:rsidRPr="00410371" w:rsidRDefault="000A2BB4" w:rsidP="000A2BB4">
            <w:pPr>
              <w:pStyle w:val="CRCoverPage"/>
              <w:spacing w:after="0"/>
              <w:rPr>
                <w:noProof/>
              </w:rPr>
            </w:pPr>
            <w:r>
              <w:rPr>
                <w:b/>
                <w:noProof/>
                <w:sz w:val="28"/>
              </w:rPr>
              <w:t>1135</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509D7B2F" w:rsidR="001E41F3" w:rsidRPr="00410371" w:rsidRDefault="005C1AA8" w:rsidP="005C1AA8">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094D04D0" w:rsidR="001E41F3" w:rsidRDefault="007E4136">
            <w:pPr>
              <w:pStyle w:val="CRCoverPage"/>
              <w:spacing w:after="0"/>
              <w:ind w:left="100"/>
              <w:rPr>
                <w:noProof/>
                <w:lang w:eastAsia="ko-KR"/>
              </w:rPr>
            </w:pPr>
            <w:r>
              <w:rPr>
                <w:rFonts w:hint="eastAsia"/>
                <w:noProof/>
                <w:lang w:eastAsia="ko-KR"/>
              </w:rPr>
              <w:t>Correction regarding legacy UE and non-NPN UE</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C0C9D21" w:rsidR="001E41F3" w:rsidRDefault="00F85F24"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736844DA" w:rsidR="001E41F3" w:rsidRDefault="003A1660" w:rsidP="005C1A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5C1AA8">
              <w:rPr>
                <w:noProof/>
              </w:rPr>
              <w:t>11</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5395" w14:textId="008B5E1D" w:rsidR="00264F2A" w:rsidRDefault="00264F2A">
            <w:pPr>
              <w:pStyle w:val="CRCoverPage"/>
              <w:spacing w:after="0"/>
              <w:ind w:left="100"/>
              <w:rPr>
                <w:noProof/>
                <w:lang w:eastAsia="ko-KR"/>
              </w:rPr>
            </w:pPr>
            <w:r>
              <w:rPr>
                <w:rFonts w:hint="eastAsia"/>
                <w:noProof/>
                <w:lang w:eastAsia="ko-KR"/>
              </w:rPr>
              <w:t>1.</w:t>
            </w:r>
          </w:p>
          <w:p w14:paraId="487C71D1" w14:textId="1F5518EA" w:rsidR="009F6FE3" w:rsidRDefault="009F6FE3">
            <w:pPr>
              <w:pStyle w:val="CRCoverPage"/>
              <w:spacing w:after="0"/>
              <w:ind w:left="100"/>
              <w:rPr>
                <w:noProof/>
                <w:lang w:eastAsia="ko-KR"/>
              </w:rPr>
            </w:pPr>
            <w:r>
              <w:rPr>
                <w:rFonts w:hint="eastAsia"/>
                <w:noProof/>
                <w:lang w:eastAsia="ko-KR"/>
              </w:rPr>
              <w:t xml:space="preserve">Two types of UEs </w:t>
            </w:r>
            <w:r>
              <w:rPr>
                <w:noProof/>
                <w:lang w:eastAsia="ko-KR"/>
              </w:rPr>
              <w:t>need to be considered:</w:t>
            </w:r>
          </w:p>
          <w:p w14:paraId="03D37D4F" w14:textId="3807CCC5" w:rsidR="009F6FE3" w:rsidRDefault="009F6FE3" w:rsidP="009F6FE3">
            <w:pPr>
              <w:pStyle w:val="CRCoverPage"/>
              <w:numPr>
                <w:ilvl w:val="0"/>
                <w:numId w:val="1"/>
              </w:numPr>
              <w:spacing w:after="0"/>
              <w:rPr>
                <w:noProof/>
                <w:lang w:eastAsia="ko-KR"/>
              </w:rPr>
            </w:pPr>
            <w:r>
              <w:rPr>
                <w:noProof/>
                <w:lang w:eastAsia="ko-KR"/>
              </w:rPr>
              <w:t>Legacy UE: u</w:t>
            </w:r>
            <w:r>
              <w:rPr>
                <w:rFonts w:hint="eastAsia"/>
                <w:noProof/>
                <w:lang w:eastAsia="ko-KR"/>
              </w:rPr>
              <w:t xml:space="preserve">nlike CSG which was introduced in the first release of EPS, CAG is not introduced in the first release of 5GS. </w:t>
            </w:r>
            <w:r>
              <w:rPr>
                <w:noProof/>
                <w:lang w:eastAsia="ko-KR"/>
              </w:rPr>
              <w:t>I.e., legacy R-15 UE does not understand CAG.</w:t>
            </w:r>
          </w:p>
          <w:p w14:paraId="1E477F87" w14:textId="23AA084D" w:rsidR="009F6FE3" w:rsidRDefault="009F6FE3" w:rsidP="009F6FE3">
            <w:pPr>
              <w:pStyle w:val="CRCoverPage"/>
              <w:numPr>
                <w:ilvl w:val="0"/>
                <w:numId w:val="1"/>
              </w:numPr>
              <w:spacing w:after="0"/>
              <w:rPr>
                <w:noProof/>
                <w:lang w:eastAsia="ko-KR"/>
              </w:rPr>
            </w:pPr>
            <w:r>
              <w:rPr>
                <w:noProof/>
                <w:lang w:eastAsia="ko-KR"/>
              </w:rPr>
              <w:t>Non-NPN</w:t>
            </w:r>
            <w:r w:rsidR="0072789D">
              <w:rPr>
                <w:noProof/>
                <w:lang w:eastAsia="ko-KR"/>
              </w:rPr>
              <w:t>-capable</w:t>
            </w:r>
            <w:r>
              <w:rPr>
                <w:noProof/>
                <w:lang w:eastAsia="ko-KR"/>
              </w:rPr>
              <w:t xml:space="preserve"> UE: UEs not supporing NPN feature</w:t>
            </w:r>
            <w:r w:rsidR="001868E4">
              <w:rPr>
                <w:noProof/>
                <w:lang w:eastAsia="ko-KR"/>
              </w:rPr>
              <w:t xml:space="preserve"> is neither required to understand CAG. It is undesi</w:t>
            </w:r>
            <w:r w:rsidR="00E63FFD">
              <w:rPr>
                <w:noProof/>
                <w:lang w:eastAsia="ko-KR"/>
              </w:rPr>
              <w:t>ra</w:t>
            </w:r>
            <w:r w:rsidR="001868E4">
              <w:rPr>
                <w:noProof/>
                <w:lang w:eastAsia="ko-KR"/>
              </w:rPr>
              <w:t xml:space="preserve">ble for Non-NPN UE to implement functions </w:t>
            </w:r>
            <w:r w:rsidR="00E63FFD">
              <w:rPr>
                <w:noProof/>
                <w:lang w:eastAsia="ko-KR"/>
              </w:rPr>
              <w:t xml:space="preserve">designed for </w:t>
            </w:r>
            <w:r w:rsidR="001868E4">
              <w:rPr>
                <w:noProof/>
                <w:lang w:eastAsia="ko-KR"/>
              </w:rPr>
              <w:t xml:space="preserve">NPN feature. </w:t>
            </w:r>
          </w:p>
          <w:p w14:paraId="326FBEA5" w14:textId="77777777" w:rsidR="009F6FE3" w:rsidRPr="001868E4" w:rsidRDefault="009F6FE3">
            <w:pPr>
              <w:pStyle w:val="CRCoverPage"/>
              <w:spacing w:after="0"/>
              <w:ind w:left="100"/>
              <w:rPr>
                <w:noProof/>
                <w:lang w:eastAsia="ko-KR"/>
              </w:rPr>
            </w:pPr>
          </w:p>
          <w:p w14:paraId="63442641" w14:textId="4D0D2DB1" w:rsidR="009F6FE3" w:rsidRDefault="0047338C">
            <w:pPr>
              <w:pStyle w:val="CRCoverPage"/>
              <w:spacing w:after="0"/>
              <w:ind w:left="100"/>
              <w:rPr>
                <w:noProof/>
                <w:lang w:eastAsia="ko-KR"/>
              </w:rPr>
            </w:pPr>
            <w:r>
              <w:rPr>
                <w:noProof/>
                <w:lang w:eastAsia="ko-KR"/>
              </w:rPr>
              <w:t>In section 8.1 of TR23.734, the conclusion for key issue 1 and 2 indicates solution 1/2. Solution 1/2 describes the use of</w:t>
            </w:r>
            <w:r w:rsidR="00E63FFD">
              <w:rPr>
                <w:noProof/>
                <w:lang w:eastAsia="ko-KR"/>
              </w:rPr>
              <w:t xml:space="preserve"> “</w:t>
            </w:r>
            <w:r w:rsidR="00E63FFD" w:rsidRPr="00E63FFD">
              <w:rPr>
                <w:noProof/>
                <w:lang w:eastAsia="ko-KR"/>
              </w:rPr>
              <w:t>cellReservedForOtherUse</w:t>
            </w:r>
            <w:r w:rsidR="00E63FFD">
              <w:rPr>
                <w:noProof/>
                <w:lang w:eastAsia="ko-KR"/>
              </w:rPr>
              <w:t>” to prevent access from Non-NPN</w:t>
            </w:r>
            <w:r w:rsidR="0072789D">
              <w:rPr>
                <w:noProof/>
                <w:lang w:eastAsia="ko-KR"/>
              </w:rPr>
              <w:t>-capable</w:t>
            </w:r>
            <w:r w:rsidR="00E63FFD">
              <w:rPr>
                <w:noProof/>
                <w:lang w:eastAsia="ko-KR"/>
              </w:rPr>
              <w:t xml:space="preserve"> UE.</w:t>
            </w:r>
            <w:r w:rsidR="00A4088A">
              <w:rPr>
                <w:noProof/>
                <w:lang w:eastAsia="ko-KR"/>
              </w:rPr>
              <w:t xml:space="preserve"> By use of “</w:t>
            </w:r>
            <w:r w:rsidR="00A4088A" w:rsidRPr="00E63FFD">
              <w:rPr>
                <w:noProof/>
                <w:lang w:eastAsia="ko-KR"/>
              </w:rPr>
              <w:t>cellReservedForOtherUse</w:t>
            </w:r>
            <w:r w:rsidR="00A4088A">
              <w:rPr>
                <w:noProof/>
                <w:lang w:eastAsia="ko-KR"/>
              </w:rPr>
              <w:t>”, legacy UE and Non-NPN</w:t>
            </w:r>
            <w:r w:rsidR="0072789D">
              <w:rPr>
                <w:noProof/>
                <w:lang w:eastAsia="ko-KR"/>
              </w:rPr>
              <w:t>-capable</w:t>
            </w:r>
            <w:r w:rsidR="00A4088A">
              <w:rPr>
                <w:noProof/>
                <w:lang w:eastAsia="ko-KR"/>
              </w:rPr>
              <w:t xml:space="preserve"> UE can be prevented from accessing cells dedicated to NPN</w:t>
            </w:r>
          </w:p>
          <w:p w14:paraId="00F7BE31" w14:textId="77777777" w:rsidR="009F6FE3" w:rsidRDefault="009F6FE3">
            <w:pPr>
              <w:pStyle w:val="CRCoverPage"/>
              <w:spacing w:after="0"/>
              <w:ind w:left="100"/>
              <w:rPr>
                <w:noProof/>
                <w:lang w:eastAsia="ko-KR"/>
              </w:rPr>
            </w:pPr>
          </w:p>
          <w:p w14:paraId="4BC2C1BA" w14:textId="7EE28925" w:rsidR="00F733A5" w:rsidRPr="00A4088A" w:rsidRDefault="00F733A5">
            <w:pPr>
              <w:pStyle w:val="CRCoverPage"/>
              <w:spacing w:after="0"/>
              <w:ind w:left="100"/>
              <w:rPr>
                <w:noProof/>
                <w:lang w:eastAsia="ko-KR"/>
              </w:rPr>
            </w:pPr>
            <w:r>
              <w:rPr>
                <w:noProof/>
                <w:lang w:eastAsia="ko-KR"/>
              </w:rPr>
              <w:t>For Non-NPN</w:t>
            </w:r>
            <w:r w:rsidR="0072789D">
              <w:rPr>
                <w:noProof/>
                <w:lang w:eastAsia="ko-KR"/>
              </w:rPr>
              <w:t>-capable</w:t>
            </w:r>
            <w:r>
              <w:rPr>
                <w:noProof/>
                <w:lang w:eastAsia="ko-KR"/>
              </w:rPr>
              <w:t xml:space="preserve"> UE, t</w:t>
            </w:r>
            <w:r>
              <w:rPr>
                <w:rFonts w:hint="eastAsia"/>
                <w:noProof/>
                <w:lang w:eastAsia="ko-KR"/>
              </w:rPr>
              <w:t xml:space="preserve">he </w:t>
            </w:r>
            <w:r>
              <w:rPr>
                <w:noProof/>
                <w:lang w:eastAsia="ko-KR"/>
              </w:rPr>
              <w:t>use of ‘cellReservedForOtherUse” is applicable for both Standalone NPN or PLMN integrated NPN.</w:t>
            </w:r>
          </w:p>
          <w:p w14:paraId="7DA62FFC" w14:textId="53B45570" w:rsidR="00827ACF" w:rsidRDefault="00F733A5" w:rsidP="00F733A5">
            <w:pPr>
              <w:pStyle w:val="CRCoverPage"/>
              <w:spacing w:after="0"/>
              <w:ind w:left="100"/>
              <w:rPr>
                <w:noProof/>
                <w:lang w:eastAsia="ko-KR"/>
              </w:rPr>
            </w:pPr>
            <w:r>
              <w:rPr>
                <w:noProof/>
                <w:lang w:eastAsia="ko-KR"/>
              </w:rPr>
              <w:t>For NPN</w:t>
            </w:r>
            <w:r w:rsidR="0072789D">
              <w:rPr>
                <w:noProof/>
                <w:lang w:eastAsia="ko-KR"/>
              </w:rPr>
              <w:t>-capable</w:t>
            </w:r>
            <w:r>
              <w:rPr>
                <w:noProof/>
                <w:lang w:eastAsia="ko-KR"/>
              </w:rPr>
              <w:t xml:space="preserve"> UE, SNPN ID or CAG can be used to prevent access to non-authorized NPN. </w:t>
            </w:r>
          </w:p>
          <w:p w14:paraId="6B8BD241" w14:textId="77777777" w:rsidR="00264F2A" w:rsidRDefault="00264F2A" w:rsidP="00F733A5">
            <w:pPr>
              <w:pStyle w:val="CRCoverPage"/>
              <w:spacing w:after="0"/>
              <w:ind w:left="100"/>
              <w:rPr>
                <w:noProof/>
                <w:lang w:eastAsia="ko-KR"/>
              </w:rPr>
            </w:pPr>
          </w:p>
          <w:p w14:paraId="20592643" w14:textId="160C981B" w:rsidR="008D660B" w:rsidRDefault="009A7498" w:rsidP="00480E7A">
            <w:pPr>
              <w:pStyle w:val="CRCoverPage"/>
              <w:spacing w:after="0"/>
              <w:ind w:left="100"/>
              <w:rPr>
                <w:noProof/>
                <w:lang w:eastAsia="ko-KR"/>
              </w:rPr>
            </w:pPr>
            <w:r>
              <w:rPr>
                <w:noProof/>
                <w:lang w:eastAsia="ko-KR"/>
              </w:rPr>
              <w:t>However, text in section 5.30.3.1 can be misinterpreted so that non-NPN UE also need to support CAG.</w:t>
            </w:r>
          </w:p>
          <w:p w14:paraId="49D35C2A" w14:textId="7AC2DB04" w:rsidR="008D660B" w:rsidRDefault="008D660B" w:rsidP="00480E7A">
            <w:pPr>
              <w:pStyle w:val="CRCoverPage"/>
              <w:spacing w:after="0"/>
              <w:ind w:left="100"/>
              <w:rPr>
                <w:noProof/>
                <w:lang w:eastAsia="ko-KR"/>
              </w:rPr>
            </w:pPr>
          </w:p>
        </w:tc>
      </w:tr>
      <w:tr w:rsidR="001E41F3" w14:paraId="3F4ECEA8" w14:textId="77777777" w:rsidTr="00547111">
        <w:tc>
          <w:tcPr>
            <w:tcW w:w="2694" w:type="dxa"/>
            <w:gridSpan w:val="2"/>
            <w:tcBorders>
              <w:left w:val="single" w:sz="4" w:space="0" w:color="auto"/>
            </w:tcBorders>
          </w:tcPr>
          <w:p w14:paraId="6F92F00B" w14:textId="171D8AEB"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5A78FB"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99DBCB" w14:textId="24A85B61" w:rsidR="001E41F3" w:rsidRDefault="005A78FB">
            <w:pPr>
              <w:pStyle w:val="CRCoverPage"/>
              <w:spacing w:after="0"/>
              <w:ind w:left="100"/>
              <w:rPr>
                <w:noProof/>
                <w:lang w:eastAsia="ko-KR"/>
              </w:rPr>
            </w:pPr>
            <w:r>
              <w:rPr>
                <w:rFonts w:hint="eastAsia"/>
                <w:noProof/>
                <w:lang w:eastAsia="ko-KR"/>
              </w:rPr>
              <w:t>It is c</w:t>
            </w:r>
            <w:r>
              <w:rPr>
                <w:noProof/>
                <w:lang w:eastAsia="ko-KR"/>
              </w:rPr>
              <w:t>larified</w:t>
            </w:r>
            <w:r>
              <w:rPr>
                <w:rFonts w:hint="eastAsia"/>
                <w:noProof/>
                <w:lang w:eastAsia="ko-KR"/>
              </w:rPr>
              <w:t xml:space="preserve"> that:</w:t>
            </w:r>
          </w:p>
          <w:p w14:paraId="3256A2FF" w14:textId="1224657E" w:rsidR="005A78FB" w:rsidRDefault="005A78FB" w:rsidP="00F1628E">
            <w:pPr>
              <w:pStyle w:val="CRCoverPage"/>
              <w:numPr>
                <w:ilvl w:val="0"/>
                <w:numId w:val="1"/>
              </w:numPr>
              <w:spacing w:after="0"/>
              <w:rPr>
                <w:noProof/>
                <w:lang w:eastAsia="ko-KR"/>
              </w:rPr>
            </w:pPr>
            <w:r>
              <w:rPr>
                <w:noProof/>
                <w:lang w:eastAsia="ko-KR"/>
              </w:rPr>
              <w:t>Access from Legacy UE and Non-NPN</w:t>
            </w:r>
            <w:r w:rsidR="0040631B">
              <w:rPr>
                <w:noProof/>
                <w:lang w:eastAsia="ko-KR"/>
              </w:rPr>
              <w:t>-capable</w:t>
            </w:r>
            <w:r w:rsidR="00F1628E">
              <w:rPr>
                <w:noProof/>
                <w:lang w:eastAsia="ko-KR"/>
              </w:rPr>
              <w:t xml:space="preserve"> UE are prevented by NG-RAN</w:t>
            </w:r>
            <w:r>
              <w:rPr>
                <w:noProof/>
                <w:lang w:eastAsia="ko-KR"/>
              </w:rPr>
              <w:t xml:space="preserve">. </w:t>
            </w:r>
          </w:p>
        </w:tc>
      </w:tr>
      <w:tr w:rsidR="001E41F3" w14:paraId="64D3B356" w14:textId="77777777" w:rsidTr="00547111">
        <w:tc>
          <w:tcPr>
            <w:tcW w:w="2694" w:type="dxa"/>
            <w:gridSpan w:val="2"/>
            <w:tcBorders>
              <w:left w:val="single" w:sz="4" w:space="0" w:color="auto"/>
            </w:tcBorders>
          </w:tcPr>
          <w:p w14:paraId="666C8CE0" w14:textId="5391C034"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D0F2891" w:rsidR="001E41F3" w:rsidRDefault="00D5107F">
            <w:pPr>
              <w:pStyle w:val="CRCoverPage"/>
              <w:spacing w:after="0"/>
              <w:ind w:left="100"/>
              <w:rPr>
                <w:noProof/>
                <w:lang w:eastAsia="ko-KR"/>
              </w:rPr>
            </w:pPr>
            <w:r>
              <w:rPr>
                <w:rFonts w:hint="eastAsia"/>
                <w:noProof/>
                <w:lang w:eastAsia="ko-KR"/>
              </w:rPr>
              <w:t>Non-NPN</w:t>
            </w:r>
            <w:r w:rsidR="00791947">
              <w:rPr>
                <w:noProof/>
                <w:lang w:eastAsia="ko-KR"/>
              </w:rPr>
              <w:t>-capable</w:t>
            </w:r>
            <w:r>
              <w:rPr>
                <w:rFonts w:hint="eastAsia"/>
                <w:noProof/>
                <w:lang w:eastAsia="ko-KR"/>
              </w:rPr>
              <w:t xml:space="preserve"> UEs </w:t>
            </w:r>
            <w:r>
              <w:rPr>
                <w:noProof/>
                <w:lang w:eastAsia="ko-KR"/>
              </w:rPr>
              <w:t>are unnecessarily required to implement some NPN-related functionality.</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77C2760" w:rsidR="001E41F3" w:rsidRDefault="00E73F77">
            <w:pPr>
              <w:pStyle w:val="CRCoverPage"/>
              <w:spacing w:after="0"/>
              <w:ind w:left="100"/>
              <w:rPr>
                <w:noProof/>
                <w:lang w:eastAsia="ko-KR"/>
              </w:rPr>
            </w:pPr>
            <w:r>
              <w:rPr>
                <w:rFonts w:hint="eastAsia"/>
                <w:noProof/>
                <w:lang w:eastAsia="ko-KR"/>
              </w:rPr>
              <w:t>5.30.1,</w:t>
            </w:r>
            <w:r w:rsidR="00A62FD9">
              <w:rPr>
                <w:noProof/>
                <w:lang w:eastAsia="ko-KR"/>
              </w:rPr>
              <w:t xml:space="preserve"> </w:t>
            </w:r>
            <w:r>
              <w:rPr>
                <w:noProof/>
                <w:lang w:eastAsia="ko-KR"/>
              </w:rPr>
              <w:t>5.30.3.1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2D6E53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C7AD2EB" w:rsidR="001E41F3" w:rsidRDefault="00E73F77">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652D59EE"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7777777"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2"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2"/>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 w:name="_Toc4683792"/>
      <w:r w:rsidRPr="000D6424">
        <w:rPr>
          <w:rFonts w:ascii="Arial" w:eastAsia="맑은 고딕" w:hAnsi="Arial"/>
          <w:sz w:val="28"/>
        </w:rPr>
        <w:t>5.30.1</w:t>
      </w:r>
      <w:r w:rsidRPr="000D6424">
        <w:rPr>
          <w:rFonts w:ascii="Arial" w:eastAsia="맑은 고딕" w:hAnsi="Arial"/>
          <w:sz w:val="28"/>
        </w:rPr>
        <w:tab/>
        <w:t>General</w:t>
      </w:r>
      <w:bookmarkEnd w:id="3"/>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3729CED7" w14:textId="38D50950" w:rsidR="000D6424" w:rsidRPr="000D6424" w:rsidRDefault="000D6424" w:rsidP="000D6424">
      <w:pPr>
        <w:rPr>
          <w:rFonts w:eastAsia="맑은 고딕"/>
        </w:rPr>
      </w:pPr>
      <w:r w:rsidRPr="000D6424">
        <w:rPr>
          <w:rFonts w:eastAsia="맑은 고딕"/>
        </w:rPr>
        <w:t>Public network integrated NPNs can be enabled using network slicing (see Annex D</w:t>
      </w:r>
      <w:commentRangeStart w:id="4"/>
      <w:r w:rsidRPr="000D6424">
        <w:rPr>
          <w:rFonts w:eastAsia="맑은 고딕"/>
        </w:rPr>
        <w:t xml:space="preserve">). </w:t>
      </w:r>
      <w:del w:id="5" w:author="LGE2" w:date="2019-04-10T12:25:00Z">
        <w:r w:rsidRPr="000D6424" w:rsidDel="009602A5">
          <w:rPr>
            <w:rFonts w:eastAsia="맑은 고딕"/>
          </w:rPr>
          <w:delText>To prevent unauthorized UEs from trying to access a Public network integrated NPN, the Closed Access Group (CAG) functionality described in clause 5.29.3 can be used in addition.</w:delText>
        </w:r>
      </w:del>
      <w:commentRangeEnd w:id="4"/>
      <w:r w:rsidR="009602A5">
        <w:rPr>
          <w:rStyle w:val="ab"/>
        </w:rPr>
        <w:commentReference w:id="4"/>
      </w:r>
    </w:p>
    <w:p w14:paraId="59F0E3D2" w14:textId="77777777" w:rsidR="000D6424" w:rsidRPr="000D6424" w:rsidRDefault="000D6424" w:rsidP="000D6424">
      <w:pPr>
        <w:keepNext/>
        <w:keepLines/>
        <w:spacing w:before="120"/>
        <w:ind w:left="1134" w:hanging="1134"/>
        <w:outlineLvl w:val="2"/>
        <w:rPr>
          <w:rFonts w:ascii="Arial" w:eastAsia="맑은 고딕" w:hAnsi="Arial"/>
          <w:sz w:val="28"/>
        </w:rPr>
      </w:pPr>
      <w:bookmarkStart w:id="6" w:name="_Toc4683793"/>
      <w:r w:rsidRPr="000D6424">
        <w:rPr>
          <w:rFonts w:ascii="Arial" w:eastAsia="맑은 고딕" w:hAnsi="Arial"/>
          <w:sz w:val="28"/>
        </w:rPr>
        <w:t>5.30.2</w:t>
      </w:r>
      <w:r w:rsidRPr="000D6424">
        <w:rPr>
          <w:rFonts w:ascii="Arial" w:eastAsia="맑은 고딕" w:hAnsi="Arial"/>
          <w:sz w:val="28"/>
        </w:rPr>
        <w:tab/>
        <w:t>Stand-alone non-public networks</w:t>
      </w:r>
      <w:bookmarkEnd w:id="6"/>
    </w:p>
    <w:p w14:paraId="0960E7B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7" w:name="_Toc4683794"/>
      <w:r w:rsidRPr="000D6424">
        <w:rPr>
          <w:rFonts w:ascii="Arial" w:eastAsia="맑은 고딕" w:hAnsi="Arial"/>
          <w:sz w:val="24"/>
          <w:lang w:eastAsia="x-none"/>
        </w:rPr>
        <w:t>5.30.2.1</w:t>
      </w:r>
      <w:r w:rsidRPr="000D6424">
        <w:rPr>
          <w:rFonts w:ascii="Arial" w:eastAsia="맑은 고딕" w:hAnsi="Arial"/>
          <w:sz w:val="24"/>
          <w:lang w:eastAsia="x-none"/>
        </w:rPr>
        <w:tab/>
        <w:t>Identifiers</w:t>
      </w:r>
      <w:bookmarkEnd w:id="7"/>
    </w:p>
    <w:p w14:paraId="65A593E5" w14:textId="77777777" w:rsidR="000D6424" w:rsidRPr="000D6424" w:rsidRDefault="000D6424" w:rsidP="000D6424">
      <w:pPr>
        <w:rPr>
          <w:rFonts w:eastAsia="맑은 고딕"/>
        </w:rPr>
      </w:pPr>
      <w:r w:rsidRPr="000D6424">
        <w:rPr>
          <w:rFonts w:eastAsia="맑은 고딕"/>
        </w:rPr>
        <w:t>The combination of a PLMN ID and Network identifier (NID) identifies an SNPN.</w:t>
      </w:r>
    </w:p>
    <w:p w14:paraId="1C27982D"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unique. PLMN IDs reserved for use by private networks can be used for non-public networks, e.g. based on mobile country code (MCC) 999 as assigned by ITU [78]).</w:t>
      </w:r>
    </w:p>
    <w:p w14:paraId="3605C3F9" w14:textId="77777777" w:rsidR="000D6424" w:rsidRPr="000D6424" w:rsidRDefault="000D6424" w:rsidP="000D6424">
      <w:pPr>
        <w:rPr>
          <w:rFonts w:eastAsia="맑은 고딕"/>
        </w:rPr>
      </w:pPr>
      <w:r w:rsidRPr="000D6424">
        <w:rPr>
          <w:rFonts w:eastAsia="맑은 고딕"/>
        </w:rPr>
        <w:t>The NID shall support two assignment models:</w:t>
      </w:r>
    </w:p>
    <w:p w14:paraId="163C0831"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Locally managed NIDs are assumed to be chosen individually by SNPNs at deployment time (and may therefore not be unique)</w:t>
      </w:r>
    </w:p>
    <w:p w14:paraId="18130663"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Universally managed NIDs are assumed to be globally unique.</w:t>
      </w:r>
    </w:p>
    <w:p w14:paraId="2CE8BB7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Which legal entities manage the number space is beyond the scope of this specification.</w:t>
      </w:r>
    </w:p>
    <w:p w14:paraId="776D74BC" w14:textId="77777777" w:rsidR="000D6424" w:rsidRPr="000D6424" w:rsidRDefault="000D6424" w:rsidP="000D6424">
      <w:pPr>
        <w:rPr>
          <w:rFonts w:eastAsia="맑은 고딕"/>
        </w:rPr>
      </w:pPr>
      <w:r w:rsidRPr="000D6424">
        <w:rPr>
          <w:rFonts w:eastAsia="맑은 고딕"/>
        </w:rPr>
        <w:t>An optional human-readable network name helps to identify an SNPN during manual SNPN selection.</w:t>
      </w:r>
    </w:p>
    <w:p w14:paraId="3D2457B1"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8" w:name="_Toc4683795"/>
      <w:r w:rsidRPr="000D6424">
        <w:rPr>
          <w:rFonts w:ascii="Arial" w:eastAsia="맑은 고딕" w:hAnsi="Arial"/>
          <w:sz w:val="24"/>
          <w:lang w:eastAsia="x-none"/>
        </w:rPr>
        <w:t>5.30.2.2</w:t>
      </w:r>
      <w:r w:rsidRPr="000D6424">
        <w:rPr>
          <w:rFonts w:ascii="Arial" w:eastAsia="맑은 고딕" w:hAnsi="Arial"/>
          <w:sz w:val="24"/>
          <w:lang w:eastAsia="x-none"/>
        </w:rPr>
        <w:tab/>
        <w:t>Broadcast system information</w:t>
      </w:r>
      <w:bookmarkEnd w:id="8"/>
    </w:p>
    <w:p w14:paraId="364503D5" w14:textId="77777777" w:rsidR="000D6424" w:rsidRPr="000D6424" w:rsidRDefault="000D6424" w:rsidP="000D6424">
      <w:pPr>
        <w:rPr>
          <w:rFonts w:eastAsia="맑은 고딕"/>
        </w:rPr>
      </w:pPr>
      <w:r w:rsidRPr="000D6424">
        <w:rPr>
          <w:rFonts w:eastAsia="맑은 고딕"/>
        </w:rPr>
        <w:t>NG-RAN nodes which provide access to SNPNs broadcast the following information:</w:t>
      </w:r>
    </w:p>
    <w:p w14:paraId="10B0D6C0"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One or multiple PLMN IDs</w:t>
      </w:r>
    </w:p>
    <w:p w14:paraId="6B2B4B74"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globally unique. Non-unique PLMN IDs reserved for private networks can be used, e.g. based on mobile country code 999 as assigned by ITU [78]).</w:t>
      </w:r>
    </w:p>
    <w:p w14:paraId="76FA9AD2"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List of NIDs per PLMN ID identifying the non-public networks NG-RAN provides access to</w:t>
      </w:r>
    </w:p>
    <w:p w14:paraId="071269E5"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It is assumed that an NG-RAN node supports broadcasting a total of twelve NIDs. Further details are defined in TS 38.331 [28].</w:t>
      </w:r>
    </w:p>
    <w:p w14:paraId="6875368D" w14:textId="77777777" w:rsidR="000D6424" w:rsidRPr="000D6424" w:rsidRDefault="000D6424" w:rsidP="000D6424">
      <w:pPr>
        <w:keepLines/>
        <w:ind w:left="1135" w:hanging="851"/>
        <w:rPr>
          <w:rFonts w:eastAsia="맑은 고딕"/>
          <w:lang w:val="x-none"/>
        </w:rPr>
      </w:pPr>
      <w:r w:rsidRPr="000D6424">
        <w:rPr>
          <w:rFonts w:eastAsia="맑은 고딕"/>
          <w:lang w:val="x-none"/>
        </w:rPr>
        <w:t>NOTE°3:</w:t>
      </w:r>
      <w:r w:rsidRPr="000D6424">
        <w:rPr>
          <w:rFonts w:eastAsia="맑은 고딕"/>
          <w:lang w:val="x-none"/>
        </w:rPr>
        <w:tab/>
        <w:t>The presence of a list of NIDs for a PLMN ID indicates that the related PLMN ID and NIDs identify SNPNs.</w:t>
      </w:r>
    </w:p>
    <w:p w14:paraId="73BAC08C"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Optionally a human-readable network name per NID.</w:t>
      </w:r>
    </w:p>
    <w:p w14:paraId="5E79A854" w14:textId="77777777" w:rsidR="000D6424" w:rsidRPr="000D6424" w:rsidRDefault="000D6424" w:rsidP="000D6424">
      <w:pPr>
        <w:keepLines/>
        <w:ind w:left="1135" w:hanging="851"/>
        <w:rPr>
          <w:rFonts w:eastAsia="맑은 고딕"/>
          <w:lang w:val="x-none"/>
        </w:rPr>
      </w:pPr>
      <w:r w:rsidRPr="000D6424">
        <w:rPr>
          <w:rFonts w:eastAsia="맑은 고딕"/>
          <w:lang w:val="x-none"/>
        </w:rPr>
        <w:t>NOTE 4:</w:t>
      </w:r>
      <w:r w:rsidRPr="000D6424">
        <w:rPr>
          <w:rFonts w:eastAsia="맑은 고딕"/>
          <w:lang w:val="x-none"/>
        </w:rPr>
        <w:tab/>
        <w:t>The human-readable network name per NID is only used for manual SNPN selection. The mechanism how human-readable network name is provided (i.e. whether it is broadcasted or unicasted) to the UE is specified in TS 38.331 [28].</w:t>
      </w:r>
    </w:p>
    <w:p w14:paraId="7C3B86E3" w14:textId="152715B8" w:rsidR="000D6424" w:rsidRPr="000D6424" w:rsidRDefault="000D6424" w:rsidP="000D6424">
      <w:pPr>
        <w:ind w:left="568" w:hanging="284"/>
        <w:rPr>
          <w:rFonts w:eastAsia="맑은 고딕"/>
          <w:lang w:val="x-none"/>
        </w:rPr>
      </w:pPr>
      <w:r w:rsidRPr="000D6424">
        <w:rPr>
          <w:rFonts w:eastAsia="맑은 고딕"/>
          <w:lang w:val="x-none"/>
        </w:rPr>
        <w:lastRenderedPageBreak/>
        <w:t>-</w:t>
      </w:r>
      <w:r w:rsidRPr="000D6424">
        <w:rPr>
          <w:rFonts w:eastAsia="맑은 고딕"/>
          <w:lang w:val="x-none"/>
        </w:rPr>
        <w:tab/>
        <w:t xml:space="preserve">Optionally information, as described in TS 38.331 [28] and in TS 38.304 [50], to </w:t>
      </w:r>
      <w:bookmarkStart w:id="9" w:name="_GoBack"/>
      <w:bookmarkEnd w:id="9"/>
      <w:r w:rsidRPr="000D6424">
        <w:rPr>
          <w:rFonts w:eastAsia="맑은 고딕"/>
          <w:lang w:val="x-none"/>
        </w:rPr>
        <w:t>prevent UEs not supporting SNPNs from accessing the cell, e.g. in case the cell only provides access to non-public networks.</w:t>
      </w:r>
    </w:p>
    <w:p w14:paraId="12B2B3A5"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0" w:name="_Toc4683796"/>
      <w:r w:rsidRPr="000D6424">
        <w:rPr>
          <w:rFonts w:ascii="Arial" w:eastAsia="맑은 고딕" w:hAnsi="Arial"/>
          <w:sz w:val="24"/>
          <w:lang w:eastAsia="x-none"/>
        </w:rPr>
        <w:t>5.30.2.3</w:t>
      </w:r>
      <w:r w:rsidRPr="000D6424">
        <w:rPr>
          <w:rFonts w:ascii="Arial" w:eastAsia="맑은 고딕" w:hAnsi="Arial"/>
          <w:sz w:val="24"/>
          <w:lang w:eastAsia="x-none"/>
        </w:rPr>
        <w:tab/>
        <w:t>UE configuration and subscription aspects</w:t>
      </w:r>
      <w:bookmarkEnd w:id="10"/>
    </w:p>
    <w:p w14:paraId="6CA27A1C" w14:textId="77777777" w:rsidR="000D6424" w:rsidRPr="000D6424" w:rsidRDefault="000D6424" w:rsidP="000D6424">
      <w:pPr>
        <w:rPr>
          <w:rFonts w:eastAsia="맑은 고딕"/>
        </w:rPr>
      </w:pPr>
      <w:r w:rsidRPr="000D6424">
        <w:rPr>
          <w:rFonts w:eastAsia="맑은 고딕"/>
        </w:rPr>
        <w:t>An SNPN-enabled UE is configured with subscriber identifiers and credentials for one or multiple SNPNs identified by the combination of PLMN ID and NID.</w:t>
      </w:r>
    </w:p>
    <w:p w14:paraId="303374B7" w14:textId="77777777" w:rsidR="000D6424" w:rsidRPr="000D6424" w:rsidRDefault="000D6424" w:rsidP="000D6424">
      <w:pPr>
        <w:rPr>
          <w:rFonts w:eastAsia="맑은 고딕"/>
        </w:rPr>
      </w:pPr>
      <w:r w:rsidRPr="000D6424">
        <w:rPr>
          <w:rFonts w:eastAsia="맑은 고딕"/>
        </w:rP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411163BA" w14:textId="77777777" w:rsidR="000D6424" w:rsidRPr="000D6424" w:rsidRDefault="000D6424" w:rsidP="000D6424">
      <w:pPr>
        <w:rPr>
          <w:rFonts w:eastAsia="맑은 고딕"/>
        </w:rPr>
      </w:pPr>
      <w:r w:rsidRPr="000D6424">
        <w:rPr>
          <w:rFonts w:eastAsia="맑은 고딕"/>
        </w:rPr>
        <w:t>An SNPN-enabled UE supports the SNPN access mode. When the UE is set to operate in SNPN access mode the UE only selects and registers with SNPNs over Uu as described in clause 5.30.2.4.</w:t>
      </w:r>
    </w:p>
    <w:p w14:paraId="532BA8D7" w14:textId="77777777" w:rsidR="000D6424" w:rsidRPr="000D6424" w:rsidRDefault="000D6424" w:rsidP="000D6424">
      <w:pPr>
        <w:rPr>
          <w:rFonts w:eastAsia="맑은 고딕"/>
        </w:rPr>
      </w:pPr>
      <w:r w:rsidRPr="000D6424">
        <w:rPr>
          <w:rFonts w:eastAsia="맑은 고딕"/>
        </w:rPr>
        <w:t>Emergency services are not supported in SNPN access mode.</w:t>
      </w:r>
    </w:p>
    <w:p w14:paraId="4CF92AE1"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Voice support with emergency services in SNPN access mode is not specified in this release.</w:t>
      </w:r>
    </w:p>
    <w:p w14:paraId="0DEECD5D" w14:textId="77777777" w:rsidR="000D6424" w:rsidRPr="000D6424" w:rsidRDefault="000D6424" w:rsidP="000D6424">
      <w:pPr>
        <w:rPr>
          <w:rFonts w:eastAsia="맑은 고딕"/>
        </w:rPr>
      </w:pPr>
      <w:r w:rsidRPr="000D6424">
        <w:rPr>
          <w:rFonts w:eastAsia="맑은 고딕"/>
        </w:rPr>
        <w:t>If a UE is not set to operate in SNPN access mode, even if it is SNPN-enabled, the UE does not select and register with SNPNs. A UE not set to operate in SNPN access mode performs PLMN selection procedures as defined in in clause 4.4 of TS 23.122 [17].</w:t>
      </w:r>
    </w:p>
    <w:p w14:paraId="1D49112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Details of activation and deactivation of SNPN access mode are up to UE implementation.</w:t>
      </w:r>
    </w:p>
    <w:p w14:paraId="17249B28"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1" w:name="_Toc4683797"/>
      <w:r w:rsidRPr="000D6424">
        <w:rPr>
          <w:rFonts w:ascii="Arial" w:eastAsia="맑은 고딕" w:hAnsi="Arial"/>
          <w:sz w:val="24"/>
          <w:lang w:eastAsia="x-none"/>
        </w:rPr>
        <w:t>5.30.2.4</w:t>
      </w:r>
      <w:r w:rsidRPr="000D6424">
        <w:rPr>
          <w:rFonts w:ascii="Arial" w:eastAsia="맑은 고딕" w:hAnsi="Arial"/>
          <w:sz w:val="24"/>
          <w:lang w:eastAsia="x-none"/>
        </w:rPr>
        <w:tab/>
        <w:t>Network selection in SNPN access mode</w:t>
      </w:r>
      <w:bookmarkEnd w:id="11"/>
    </w:p>
    <w:p w14:paraId="7260FCA9" w14:textId="77777777" w:rsidR="000D6424" w:rsidRPr="000D6424" w:rsidRDefault="000D6424" w:rsidP="000D6424">
      <w:pPr>
        <w:rPr>
          <w:rFonts w:eastAsia="맑은 고딕"/>
        </w:rPr>
      </w:pPr>
      <w:r w:rsidRPr="000D6424">
        <w:rPr>
          <w:rFonts w:eastAsia="맑은 고딕"/>
        </w:rPr>
        <w:t>When the UE is set to operate in SNPN access mode the UE does not perform normal PLMN selection procedures as defined in clause 4.4 of TS 23.122 [17].</w:t>
      </w:r>
    </w:p>
    <w:p w14:paraId="0DC9C2E7" w14:textId="77777777" w:rsidR="000D6424" w:rsidRPr="000D6424" w:rsidRDefault="000D6424" w:rsidP="000D6424">
      <w:pPr>
        <w:rPr>
          <w:rFonts w:eastAsia="맑은 고딕"/>
        </w:rPr>
      </w:pPr>
      <w:r w:rsidRPr="000D6424">
        <w:rPr>
          <w:rFonts w:eastAsia="맑은 고딕"/>
        </w:rPr>
        <w:t>UEs operating in SNPN access mode read the available PLMN IDs and list of available NIDs from the broadcast system information and take them into account during network selection.</w:t>
      </w:r>
    </w:p>
    <w:p w14:paraId="1046D3CA" w14:textId="77777777" w:rsidR="000D6424" w:rsidRPr="000D6424" w:rsidRDefault="000D6424" w:rsidP="000D6424">
      <w:pPr>
        <w:rPr>
          <w:rFonts w:eastAsia="맑은 고딕"/>
        </w:rPr>
      </w:pPr>
      <w:r w:rsidRPr="000D6424">
        <w:rPr>
          <w:rFonts w:eastAsia="맑은 고딕"/>
        </w:rP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0837A4E2" w14:textId="77777777" w:rsidR="000D6424" w:rsidRPr="000D6424" w:rsidRDefault="000D6424" w:rsidP="000D6424">
      <w:pPr>
        <w:rPr>
          <w:rFonts w:eastAsia="맑은 고딕"/>
        </w:rPr>
      </w:pPr>
      <w:r w:rsidRPr="000D6424">
        <w:rPr>
          <w:rFonts w:eastAsia="맑은 고딕"/>
        </w:rPr>
        <w:t>For manual network selection UEs operating in SNPN access mode provide to the user the list of NIDs and related human-readable names (if available) of the available SNPNs the UE has SUPI and credentials for.</w:t>
      </w:r>
    </w:p>
    <w:p w14:paraId="59BD23ED"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SNPN selection will be defined in TS 23.122 [17].</w:t>
      </w:r>
    </w:p>
    <w:p w14:paraId="48183348" w14:textId="77777777" w:rsidR="000D6424" w:rsidRPr="000D6424" w:rsidRDefault="000D6424" w:rsidP="000D6424">
      <w:pPr>
        <w:rPr>
          <w:rFonts w:eastAsia="맑은 고딕"/>
        </w:rPr>
      </w:pPr>
      <w:r w:rsidRPr="000D6424">
        <w:rPr>
          <w:rFonts w:eastAsia="맑은 고딕"/>
        </w:rPr>
        <w:t>When a UE performs Initial Registration to an SNPN, the UE shall indicate the selected NID and the corresponding PLMN ID to NG-RAN. NG-RAN shall inform the AMF of the selected PLMN ID and NID.</w:t>
      </w:r>
    </w:p>
    <w:p w14:paraId="6374387B"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2" w:name="_Toc4683798"/>
      <w:r w:rsidRPr="000D6424">
        <w:rPr>
          <w:rFonts w:ascii="Arial" w:eastAsia="맑은 고딕" w:hAnsi="Arial"/>
          <w:sz w:val="24"/>
          <w:lang w:eastAsia="x-none"/>
        </w:rPr>
        <w:t>5.30.2.5</w:t>
      </w:r>
      <w:r w:rsidRPr="000D6424">
        <w:rPr>
          <w:rFonts w:ascii="Arial" w:eastAsia="맑은 고딕" w:hAnsi="Arial"/>
          <w:sz w:val="24"/>
          <w:lang w:eastAsia="x-none"/>
        </w:rPr>
        <w:tab/>
        <w:t>Network access control</w:t>
      </w:r>
      <w:bookmarkEnd w:id="12"/>
    </w:p>
    <w:p w14:paraId="7CA7B307"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8C0668"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EDEAF27"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rejection and cause codes will be defined in TS 24.501 [47].</w:t>
      </w:r>
    </w:p>
    <w:p w14:paraId="7FF2502B" w14:textId="77777777" w:rsidR="000D6424" w:rsidRPr="000D6424" w:rsidRDefault="000D6424" w:rsidP="000D6424">
      <w:pPr>
        <w:rPr>
          <w:rFonts w:eastAsia="맑은 고딕"/>
        </w:rPr>
      </w:pPr>
      <w:r w:rsidRPr="000D6424">
        <w:rPr>
          <w:rFonts w:eastAsia="맑은 고딕"/>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0DFA7C22"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3" w:name="_Toc4683799"/>
      <w:r w:rsidRPr="000D6424">
        <w:rPr>
          <w:rFonts w:ascii="Arial" w:eastAsia="맑은 고딕" w:hAnsi="Arial"/>
          <w:sz w:val="24"/>
          <w:lang w:eastAsia="x-none"/>
        </w:rPr>
        <w:t>5.30.2.6</w:t>
      </w:r>
      <w:r w:rsidRPr="000D6424">
        <w:rPr>
          <w:rFonts w:ascii="Arial" w:eastAsia="맑은 고딕" w:hAnsi="Arial"/>
          <w:sz w:val="24"/>
          <w:lang w:eastAsia="x-none"/>
        </w:rPr>
        <w:tab/>
        <w:t>Cell (re-)selection in SNPN access mode</w:t>
      </w:r>
      <w:bookmarkEnd w:id="13"/>
    </w:p>
    <w:p w14:paraId="5D78D73A" w14:textId="77777777" w:rsidR="000D6424" w:rsidRPr="000D6424" w:rsidRDefault="000D6424" w:rsidP="000D6424">
      <w:pPr>
        <w:rPr>
          <w:rFonts w:eastAsia="맑은 고딕"/>
        </w:rPr>
      </w:pPr>
      <w:r w:rsidRPr="000D6424">
        <w:rPr>
          <w:rFonts w:eastAsia="맑은 고딕"/>
        </w:rPr>
        <w:t>UEs operating in SNPN access mode only select cells and networks broadcasting both PLMN ID and NID of the selected SNPN.</w:t>
      </w:r>
    </w:p>
    <w:p w14:paraId="7FE5B2B8" w14:textId="77777777" w:rsidR="000D6424" w:rsidRPr="000D6424" w:rsidRDefault="000D6424" w:rsidP="000D6424">
      <w:pPr>
        <w:keepLines/>
        <w:ind w:left="1135" w:hanging="851"/>
        <w:rPr>
          <w:rFonts w:eastAsia="맑은 고딕"/>
          <w:lang w:val="x-none"/>
        </w:rPr>
      </w:pPr>
      <w:r w:rsidRPr="000D6424">
        <w:rPr>
          <w:rFonts w:eastAsia="맑은 고딕"/>
          <w:lang w:val="x-none"/>
        </w:rPr>
        <w:lastRenderedPageBreak/>
        <w:t>NOTE:</w:t>
      </w:r>
      <w:r w:rsidRPr="000D6424">
        <w:rPr>
          <w:rFonts w:eastAsia="맑은 고딕"/>
          <w:lang w:val="x-none"/>
        </w:rPr>
        <w:tab/>
        <w:t>Further details on the NR idle mode procedures for SNPN cell selection will be defined in TS 38.331 [28] and in TS 38.304 [50].</w:t>
      </w:r>
    </w:p>
    <w:p w14:paraId="2A06373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4" w:name="_Toc4683800"/>
      <w:r w:rsidRPr="000D6424">
        <w:rPr>
          <w:rFonts w:ascii="Arial" w:eastAsia="맑은 고딕" w:hAnsi="Arial"/>
          <w:sz w:val="24"/>
          <w:lang w:eastAsia="x-none"/>
        </w:rPr>
        <w:t>5.30.2.7</w:t>
      </w:r>
      <w:r w:rsidRPr="000D6424">
        <w:rPr>
          <w:rFonts w:ascii="Arial" w:eastAsia="맑은 고딕" w:hAnsi="Arial"/>
          <w:sz w:val="24"/>
          <w:lang w:eastAsia="x-none"/>
        </w:rPr>
        <w:tab/>
        <w:t>Access to PLMN services via stand-alone non-public networks</w:t>
      </w:r>
      <w:bookmarkEnd w:id="14"/>
    </w:p>
    <w:p w14:paraId="4B809131" w14:textId="77777777" w:rsidR="000D6424" w:rsidRPr="000D6424" w:rsidRDefault="000D6424" w:rsidP="000D6424">
      <w:pPr>
        <w:rPr>
          <w:rFonts w:eastAsia="맑은 고딕"/>
        </w:rPr>
      </w:pPr>
      <w:r w:rsidRPr="000D6424">
        <w:rPr>
          <w:rFonts w:eastAsia="맑은 고딕"/>
        </w:rP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1E4EF3B2"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PLMN services via non-public networks is FFS.</w:t>
      </w:r>
    </w:p>
    <w:p w14:paraId="55E7C6E9"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5" w:name="_Toc4683801"/>
      <w:r w:rsidRPr="000D6424">
        <w:rPr>
          <w:rFonts w:ascii="Arial" w:eastAsia="맑은 고딕" w:hAnsi="Arial"/>
          <w:sz w:val="24"/>
          <w:lang w:eastAsia="x-none"/>
        </w:rPr>
        <w:t>5.30.2.8</w:t>
      </w:r>
      <w:r w:rsidRPr="000D6424">
        <w:rPr>
          <w:rFonts w:ascii="Arial" w:eastAsia="맑은 고딕" w:hAnsi="Arial"/>
          <w:sz w:val="24"/>
          <w:lang w:eastAsia="x-none"/>
        </w:rPr>
        <w:tab/>
        <w:t>Access to stand-alone non-public network services via PLMN</w:t>
      </w:r>
      <w:bookmarkEnd w:id="15"/>
    </w:p>
    <w:p w14:paraId="37C6AAEB" w14:textId="77777777" w:rsidR="000D6424" w:rsidRPr="000D6424" w:rsidRDefault="000D6424" w:rsidP="000D6424">
      <w:pPr>
        <w:rPr>
          <w:rFonts w:eastAsia="맑은 고딕"/>
        </w:rPr>
      </w:pPr>
      <w:r w:rsidRPr="000D6424">
        <w:rPr>
          <w:rFonts w:eastAsia="맑은 고딕"/>
        </w:rP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5B97BDC7"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SNPN services via PLMN is FFS.</w:t>
      </w:r>
    </w:p>
    <w:p w14:paraId="21076E76" w14:textId="20CED2AE" w:rsidR="00E02456" w:rsidRPr="00E02456" w:rsidRDefault="00E02456" w:rsidP="00E02456">
      <w:pPr>
        <w:keepNext/>
        <w:keepLines/>
        <w:spacing w:before="120"/>
        <w:ind w:left="1134" w:hanging="1134"/>
        <w:outlineLvl w:val="2"/>
        <w:rPr>
          <w:rFonts w:ascii="Arial" w:eastAsia="맑은 고딕" w:hAnsi="Arial"/>
          <w:sz w:val="28"/>
        </w:rPr>
      </w:pPr>
      <w:bookmarkStart w:id="16" w:name="_Toc4683786"/>
      <w:r w:rsidRPr="00E02456">
        <w:rPr>
          <w:rFonts w:ascii="Arial" w:eastAsia="맑은 고딕" w:hAnsi="Arial"/>
          <w:sz w:val="28"/>
        </w:rPr>
        <w:t>5.</w:t>
      </w:r>
      <w:r w:rsidR="008C7EA8">
        <w:rPr>
          <w:rFonts w:ascii="Arial" w:eastAsia="맑은 고딕" w:hAnsi="Arial"/>
          <w:sz w:val="28"/>
        </w:rPr>
        <w:t>30</w:t>
      </w:r>
      <w:r w:rsidRPr="00E02456">
        <w:rPr>
          <w:rFonts w:ascii="Arial" w:eastAsia="맑은 고딕" w:hAnsi="Arial"/>
          <w:sz w:val="28"/>
        </w:rPr>
        <w:t>.3</w:t>
      </w:r>
      <w:r w:rsidRPr="00E02456">
        <w:rPr>
          <w:rFonts w:ascii="Arial" w:eastAsia="맑은 고딕" w:hAnsi="Arial"/>
          <w:sz w:val="28"/>
        </w:rPr>
        <w:tab/>
        <w:t>Public network integrated NPN</w:t>
      </w:r>
      <w:bookmarkEnd w:id="16"/>
    </w:p>
    <w:p w14:paraId="35256EF9" w14:textId="06D141DA"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7" w:name="_Toc4683787"/>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.3.1</w:t>
      </w:r>
      <w:r w:rsidRPr="00E02456">
        <w:rPr>
          <w:rFonts w:ascii="Arial" w:eastAsia="맑은 고딕" w:hAnsi="Arial"/>
          <w:sz w:val="24"/>
          <w:lang w:eastAsia="x-none"/>
        </w:rPr>
        <w:tab/>
        <w:t>General</w:t>
      </w:r>
      <w:bookmarkEnd w:id="17"/>
    </w:p>
    <w:p w14:paraId="781F1295" w14:textId="77777777" w:rsidR="00E02456" w:rsidRPr="00E02456" w:rsidRDefault="00E02456" w:rsidP="00E02456">
      <w:pPr>
        <w:rPr>
          <w:rFonts w:eastAsia="맑은 고딕"/>
        </w:rPr>
      </w:pPr>
      <w:r w:rsidRPr="00E02456">
        <w:rPr>
          <w:rFonts w:eastAsia="맑은 고딕"/>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B18CCF2" w14:textId="6143AAAD" w:rsidR="00E02456" w:rsidRPr="00E02456" w:rsidRDefault="00E02456" w:rsidP="00E02456">
      <w:pPr>
        <w:keepLines/>
        <w:ind w:left="1135" w:hanging="851"/>
        <w:rPr>
          <w:rFonts w:eastAsia="맑은 고딕"/>
          <w:lang w:val="x-none"/>
        </w:rPr>
      </w:pPr>
      <w:r w:rsidRPr="00E02456">
        <w:rPr>
          <w:rFonts w:eastAsia="맑은 고딕"/>
          <w:lang w:val="x-none"/>
        </w:rPr>
        <w:t>NOTE</w:t>
      </w:r>
      <w:ins w:id="18" w:author="LGE" w:date="2019-04-01T14:23:00Z">
        <w:r w:rsidR="00E47CBB">
          <w:rPr>
            <w:rFonts w:eastAsia="맑은 고딕"/>
            <w:lang w:val="x-none"/>
          </w:rPr>
          <w:t xml:space="preserve"> 1</w:t>
        </w:r>
      </w:ins>
      <w:r w:rsidRPr="00E02456">
        <w:rPr>
          <w:rFonts w:eastAsia="맑은 고딕"/>
          <w:lang w:val="x-none"/>
        </w:rPr>
        <w:t>:</w:t>
      </w:r>
      <w:r w:rsidRPr="00E02456">
        <w:rPr>
          <w:rFonts w:eastAsia="맑은 고딕"/>
          <w:lang w:val="x-none"/>
        </w:rPr>
        <w:tab/>
        <w:t>Annex D provides additional consideration to consider when supporting Non-Public Network as a Network Slice of a PLMN.</w:t>
      </w:r>
    </w:p>
    <w:p w14:paraId="617B52A1" w14:textId="04178A39" w:rsidR="00E02456" w:rsidRDefault="00E02456" w:rsidP="00E02456">
      <w:pPr>
        <w:rPr>
          <w:rFonts w:eastAsia="맑은 고딕"/>
        </w:rPr>
      </w:pPr>
      <w:r w:rsidRPr="00E02456">
        <w:rPr>
          <w:rFonts w:eastAsia="맑은 고딕"/>
        </w:rP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4B522233" w14:textId="5D681993" w:rsidR="00E47CBB" w:rsidRPr="00E47CBB" w:rsidRDefault="00E47CBB">
      <w:pPr>
        <w:keepLines/>
        <w:ind w:left="1135" w:hanging="851"/>
        <w:rPr>
          <w:rFonts w:eastAsia="맑은 고딕"/>
          <w:lang w:val="x-none"/>
        </w:rPr>
        <w:pPrChange w:id="19" w:author="LGE" w:date="2019-04-01T14:22:00Z">
          <w:pPr/>
        </w:pPrChange>
      </w:pPr>
      <w:ins w:id="20" w:author="LGE" w:date="2019-04-01T14:22:00Z">
        <w:r w:rsidRPr="00E02456">
          <w:rPr>
            <w:rFonts w:eastAsia="맑은 고딕"/>
            <w:lang w:val="x-none"/>
          </w:rPr>
          <w:t>NOTE</w:t>
        </w:r>
      </w:ins>
      <w:ins w:id="21" w:author="LGE" w:date="2019-04-01T14:23:00Z">
        <w:r>
          <w:rPr>
            <w:rFonts w:eastAsia="맑은 고딕"/>
            <w:lang w:val="x-none"/>
          </w:rPr>
          <w:t xml:space="preserve"> 2</w:t>
        </w:r>
      </w:ins>
      <w:ins w:id="22" w:author="LGE" w:date="2019-04-01T14:22:00Z">
        <w:r w:rsidRPr="00E02456">
          <w:rPr>
            <w:rFonts w:eastAsia="맑은 고딕"/>
            <w:lang w:val="x-none"/>
          </w:rPr>
          <w:t>:</w:t>
        </w:r>
        <w:r w:rsidRPr="00E02456">
          <w:rPr>
            <w:rFonts w:eastAsia="맑은 고딕"/>
            <w:lang w:val="x-none"/>
          </w:rPr>
          <w:tab/>
        </w:r>
      </w:ins>
      <w:ins w:id="23" w:author="LGE" w:date="2019-04-01T14:23:00Z">
        <w:r w:rsidRPr="00E47CBB">
          <w:rPr>
            <w:rFonts w:eastAsia="맑은 고딕"/>
            <w:lang w:val="x-none"/>
          </w:rPr>
          <w:t>NG-RAN, as described in TS 38.331 [28] and in TS 38.304 [50]</w:t>
        </w:r>
        <w:del w:id="24" w:author="LGE2" w:date="2019-04-10T12:12:00Z">
          <w:r w:rsidRPr="00E47CBB" w:rsidDel="00B9403D">
            <w:rPr>
              <w:rFonts w:eastAsia="맑은 고딕"/>
              <w:lang w:val="x-none"/>
            </w:rPr>
            <w:delText>,</w:delText>
          </w:r>
        </w:del>
        <w:r w:rsidRPr="00E47CBB">
          <w:rPr>
            <w:rFonts w:eastAsia="맑은 고딕"/>
            <w:lang w:val="x-none"/>
          </w:rPr>
          <w:t xml:space="preserve"> can broadcast information</w:t>
        </w:r>
      </w:ins>
      <w:ins w:id="25" w:author="LGE2" w:date="2019-04-10T12:12:00Z">
        <w:r w:rsidR="00B9403D" w:rsidRPr="00B9403D">
          <w:rPr>
            <w:rFonts w:eastAsia="맑은 고딕"/>
            <w:lang w:val="x-none"/>
          </w:rPr>
          <w:t xml:space="preserve"> </w:t>
        </w:r>
        <w:r w:rsidR="00B9403D">
          <w:rPr>
            <w:rFonts w:eastAsia="맑은 고딕"/>
            <w:lang w:val="x-none"/>
          </w:rPr>
          <w:t>t</w:t>
        </w:r>
        <w:r w:rsidR="00B9403D" w:rsidRPr="00E47CBB">
          <w:rPr>
            <w:rFonts w:eastAsia="맑은 고딕"/>
            <w:lang w:val="x-none"/>
          </w:rPr>
          <w:t>o prevent</w:t>
        </w:r>
        <w:r w:rsidR="00B9403D">
          <w:rPr>
            <w:rFonts w:eastAsia="맑은 고딕"/>
            <w:lang w:val="x-none"/>
          </w:rPr>
          <w:t xml:space="preserve"> UEs not supporting CAG functionality </w:t>
        </w:r>
        <w:r w:rsidR="00B9403D" w:rsidRPr="00E47CBB">
          <w:rPr>
            <w:rFonts w:eastAsia="맑은 고딕"/>
            <w:lang w:val="x-none"/>
          </w:rPr>
          <w:t xml:space="preserve">from trying to access </w:t>
        </w:r>
      </w:ins>
      <w:ins w:id="26" w:author="LGE2" w:date="2019-04-10T12:13:00Z">
        <w:r w:rsidR="00B9403D">
          <w:rPr>
            <w:rFonts w:eastAsia="맑은 고딕"/>
            <w:lang w:val="x-none"/>
          </w:rPr>
          <w:t xml:space="preserve">CAG </w:t>
        </w:r>
      </w:ins>
      <w:ins w:id="27" w:author="LGE2" w:date="2019-04-10T12:12:00Z">
        <w:r w:rsidR="00B9403D" w:rsidRPr="00E47CBB">
          <w:rPr>
            <w:rFonts w:eastAsia="맑은 고딕"/>
            <w:lang w:val="x-none"/>
          </w:rPr>
          <w:t>cell</w:t>
        </w:r>
      </w:ins>
      <w:ins w:id="28" w:author="LGE" w:date="2019-04-01T14:23:00Z">
        <w:r w:rsidRPr="00E47CBB">
          <w:rPr>
            <w:rFonts w:eastAsia="맑은 고딕"/>
            <w:lang w:val="x-none"/>
          </w:rPr>
          <w:t>.</w:t>
        </w:r>
        <w:del w:id="29" w:author="LGE2" w:date="2019-04-10T12:12:00Z">
          <w:r w:rsidRPr="00E47CBB" w:rsidDel="00B9403D">
            <w:rPr>
              <w:rFonts w:eastAsia="맑은 고딕"/>
              <w:lang w:val="x-none"/>
            </w:rPr>
            <w:delText xml:space="preserve"> </w:delText>
          </w:r>
        </w:del>
      </w:ins>
    </w:p>
    <w:p w14:paraId="531DC7D9" w14:textId="7EB516A3" w:rsidR="00E02456" w:rsidRPr="00E02456" w:rsidRDefault="00E02456" w:rsidP="00E02456">
      <w:pPr>
        <w:rPr>
          <w:rFonts w:eastAsia="맑은 고딕"/>
        </w:rPr>
      </w:pPr>
      <w:r w:rsidRPr="00E02456">
        <w:rPr>
          <w:rFonts w:eastAsia="맑은 고딕"/>
        </w:rPr>
        <w:t>A Closed Access Group identifies a group of subscribers who are permitted to access one or more CAG cells associated to the CAG.</w:t>
      </w:r>
      <w:ins w:id="30" w:author="LGE" w:date="2019-04-01T14:27:00Z">
        <w:r w:rsidR="00514463">
          <w:rPr>
            <w:rFonts w:eastAsia="맑은 고딕"/>
          </w:rPr>
          <w:t xml:space="preserve"> </w:t>
        </w:r>
      </w:ins>
    </w:p>
    <w:p w14:paraId="3888B61C" w14:textId="59DAA764" w:rsidR="00E02456" w:rsidRPr="00E02456" w:rsidRDefault="00E02456" w:rsidP="00E02456">
      <w:pPr>
        <w:rPr>
          <w:rFonts w:eastAsia="맑은 고딕"/>
        </w:rPr>
      </w:pPr>
      <w:r w:rsidRPr="00E02456">
        <w:rPr>
          <w:rFonts w:eastAsia="맑은 고딕"/>
        </w:rPr>
        <w:t>CAG is used for the Public network integrated NPNs to prevent UE(s), which are not allowed to access the NPN via the associated cell(s), from automatically selecting and accessing the associated cell(s).</w:t>
      </w:r>
    </w:p>
    <w:p w14:paraId="6FBF27AF" w14:textId="77777777" w:rsidR="00E02456" w:rsidRPr="00E02456" w:rsidRDefault="00E02456" w:rsidP="00E02456">
      <w:pPr>
        <w:rPr>
          <w:rFonts w:eastAsia="맑은 고딕"/>
        </w:rPr>
      </w:pPr>
      <w:r w:rsidRPr="00E02456">
        <w:rPr>
          <w:rFonts w:eastAsia="맑은 고딕"/>
        </w:rPr>
        <w:t>The following clauses describes the functionality needed for supporting CAGs.</w:t>
      </w:r>
    </w:p>
    <w:p w14:paraId="13626AC6" w14:textId="77777777" w:rsidR="00E02456" w:rsidRPr="00E02456" w:rsidRDefault="00E02456" w:rsidP="00E02456">
      <w:pPr>
        <w:keepLines/>
        <w:ind w:left="1560" w:hanging="1276"/>
        <w:rPr>
          <w:rFonts w:eastAsia="맑은 고딕"/>
          <w:color w:val="FF0000"/>
          <w:lang w:val="x-none"/>
        </w:rPr>
      </w:pPr>
      <w:r w:rsidRPr="00E02456">
        <w:rPr>
          <w:rFonts w:eastAsia="맑은 고딕"/>
          <w:color w:val="FF0000"/>
          <w:lang w:val="x-none"/>
        </w:rPr>
        <w:t>Editor's note:</w:t>
      </w:r>
      <w:r w:rsidRPr="00E02456">
        <w:rPr>
          <w:rFonts w:eastAsia="맑은 고딕"/>
          <w:color w:val="FF0000"/>
          <w:lang w:val="x-none"/>
        </w:rPr>
        <w:tab/>
        <w:t>It is FFS whether Emergency services are to be supported in a CAG cell.</w:t>
      </w:r>
    </w:p>
    <w:p w14:paraId="41A6EDB2" w14:textId="58E4D2B8"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31" w:name="_Toc4683788"/>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.3.2</w:t>
      </w:r>
      <w:r w:rsidRPr="00E02456">
        <w:rPr>
          <w:rFonts w:ascii="Arial" w:eastAsia="맑은 고딕" w:hAnsi="Arial"/>
          <w:sz w:val="24"/>
          <w:lang w:eastAsia="x-none"/>
        </w:rPr>
        <w:tab/>
        <w:t>Identifiers</w:t>
      </w:r>
      <w:bookmarkEnd w:id="31"/>
    </w:p>
    <w:p w14:paraId="3BF98F3F" w14:textId="77777777" w:rsidR="00E02456" w:rsidRPr="00E02456" w:rsidRDefault="00E02456" w:rsidP="00E02456">
      <w:pPr>
        <w:rPr>
          <w:rFonts w:eastAsia="맑은 고딕"/>
        </w:rPr>
      </w:pPr>
      <w:r w:rsidRPr="00E02456">
        <w:rPr>
          <w:rFonts w:eastAsia="맑은 고딕"/>
        </w:rPr>
        <w:t>The following is required for identification:</w:t>
      </w:r>
    </w:p>
    <w:p w14:paraId="6FF9259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is identified by a CAG Identifier which is unique within the scope of a PLMN ID;</w:t>
      </w:r>
    </w:p>
    <w:p w14:paraId="442443E3"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broadcasts one or multiple CAG Identifiers per PLMN;</w:t>
      </w:r>
    </w:p>
    <w:p w14:paraId="3E4D251F"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rPr>
        <w:t> </w:t>
      </w:r>
      <w:r w:rsidRPr="00E02456">
        <w:rPr>
          <w:rFonts w:eastAsia="맑은 고딕"/>
          <w:lang w:val="x-none"/>
        </w:rPr>
        <w:t>1:</w:t>
      </w:r>
      <w:r w:rsidRPr="00E02456">
        <w:rPr>
          <w:rFonts w:eastAsia="맑은 고딕"/>
          <w:lang w:val="x-none"/>
        </w:rPr>
        <w:tab/>
        <w:t>It is assumed that an NG-RAN node supports broadcasting a total of twelve CAG Identifiers. Further details are defined in TS 38.331 [2</w:t>
      </w:r>
      <w:r w:rsidRPr="00E02456">
        <w:rPr>
          <w:rFonts w:eastAsia="맑은 고딕"/>
        </w:rPr>
        <w:t>8</w:t>
      </w:r>
      <w:r w:rsidRPr="00E02456">
        <w:rPr>
          <w:rFonts w:eastAsia="맑은 고딕"/>
          <w:lang w:val="x-none"/>
        </w:rPr>
        <w:t>].</w:t>
      </w:r>
    </w:p>
    <w:p w14:paraId="3095DEF2"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may in addition broadcast a human-readable network name per CAG Identifier:</w:t>
      </w:r>
    </w:p>
    <w:p w14:paraId="0096A4BD" w14:textId="77777777" w:rsidR="00E02456" w:rsidRPr="00E02456" w:rsidRDefault="00E02456" w:rsidP="00E02456">
      <w:pPr>
        <w:keepLines/>
        <w:ind w:left="1135" w:hanging="851"/>
        <w:rPr>
          <w:rFonts w:eastAsia="맑은 고딕"/>
          <w:lang w:val="x-none"/>
        </w:rPr>
      </w:pPr>
      <w:r w:rsidRPr="00E02456">
        <w:rPr>
          <w:rFonts w:eastAsia="맑은 고딕"/>
          <w:lang w:val="x-none"/>
        </w:rPr>
        <w:t>NOTE 2:</w:t>
      </w:r>
      <w:r w:rsidRPr="00E02456">
        <w:rPr>
          <w:rFonts w:eastAsia="맑은 고딕"/>
          <w:lang w:val="x-none"/>
        </w:rPr>
        <w:tab/>
        <w:t>The human-readable network name per CAG Identifier is only used for presentation to user when user requests a manual CAG selection.</w:t>
      </w:r>
    </w:p>
    <w:p w14:paraId="2E3A8A54" w14:textId="48864E9F"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32" w:name="_Toc4683789"/>
      <w:r w:rsidRPr="00E02456">
        <w:rPr>
          <w:rFonts w:ascii="Arial" w:eastAsia="맑은 고딕" w:hAnsi="Arial"/>
          <w:sz w:val="24"/>
          <w:lang w:eastAsia="x-none"/>
        </w:rPr>
        <w:lastRenderedPageBreak/>
        <w:t>5.</w:t>
      </w:r>
      <w:r w:rsidR="008C7EA8">
        <w:rPr>
          <w:rFonts w:ascii="Arial" w:eastAsia="맑은 고딕" w:hAnsi="Arial"/>
          <w:sz w:val="24"/>
          <w:lang w:eastAsia="x-none"/>
        </w:rPr>
        <w:t>30</w:t>
      </w:r>
      <w:r w:rsidRPr="00E02456">
        <w:rPr>
          <w:rFonts w:ascii="Arial" w:eastAsia="맑은 고딕" w:hAnsi="Arial"/>
          <w:sz w:val="24"/>
          <w:lang w:eastAsia="x-none"/>
        </w:rPr>
        <w:t>.3.3</w:t>
      </w:r>
      <w:r w:rsidRPr="00E02456">
        <w:rPr>
          <w:rFonts w:ascii="Arial" w:eastAsia="맑은 고딕" w:hAnsi="Arial"/>
          <w:sz w:val="24"/>
          <w:lang w:eastAsia="x-none"/>
        </w:rPr>
        <w:tab/>
        <w:t>UE configuration and subscription aspects</w:t>
      </w:r>
      <w:bookmarkEnd w:id="32"/>
    </w:p>
    <w:p w14:paraId="16D97DAE" w14:textId="77777777" w:rsidR="00E02456" w:rsidRPr="00E02456" w:rsidRDefault="00E02456" w:rsidP="00E02456">
      <w:pPr>
        <w:rPr>
          <w:rFonts w:eastAsia="맑은 고딕"/>
        </w:rPr>
      </w:pPr>
      <w:r w:rsidRPr="00E02456">
        <w:rPr>
          <w:rFonts w:eastAsia="맑은 고딕"/>
        </w:rPr>
        <w:t>To support CAG, the UE is configured, using the UE Configuration Update procedure for access and mobility management related parameters described in TS 23.502 [3] in clause 4.2.4.2, with the following CAG information, included in the subscription as part of the Mobility Restrictions:</w:t>
      </w:r>
    </w:p>
    <w:p w14:paraId="30B72DED"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an Allowed CAG list i.e. a list of CAG Identifiers the UE is allowed to access; and</w:t>
      </w:r>
    </w:p>
    <w:p w14:paraId="7E69B7A5"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optionally, an indication whether the UE is only allowed to access 5GS via CAG cells (see TS 38.304 [50] for how the UE identifies whether a cell is a CAG cell);</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33"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33"/>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77777777"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6F4E388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NG-RAN shall provide the CAG Identifier to the AMF:</w:t>
      </w:r>
    </w:p>
    <w:p w14:paraId="26DB14EB"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The AMF shall verify whether UE access is allowed by Mobility Restrictions:</w:t>
      </w:r>
    </w:p>
    <w:p w14:paraId="3DBE43A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LGE2" w:date="2019-04-10T12:26:00Z" w:initials="LGE2">
    <w:p w14:paraId="1F8631FD" w14:textId="5144F4BF" w:rsidR="009602A5" w:rsidRDefault="009602A5">
      <w:pPr>
        <w:pStyle w:val="ac"/>
        <w:rPr>
          <w:lang w:eastAsia="ko-KR"/>
        </w:rPr>
      </w:pPr>
      <w:r>
        <w:rPr>
          <w:rStyle w:val="ab"/>
        </w:rPr>
        <w:annotationRef/>
      </w:r>
      <w:r w:rsidR="004D3E03">
        <w:rPr>
          <w:noProof/>
          <w:lang w:eastAsia="ko-KR"/>
        </w:rPr>
        <w:t xml:space="preserve">Related aspect is covered in </w:t>
      </w:r>
      <w:r w:rsidR="004D3E03">
        <w:rPr>
          <w:rFonts w:hint="eastAsia"/>
          <w:noProof/>
          <w:lang w:eastAsia="ko-KR"/>
        </w:rPr>
        <w:t>5</w:t>
      </w:r>
      <w:r w:rsidR="004D3E03">
        <w:rPr>
          <w:noProof/>
          <w:lang w:eastAsia="ko-KR"/>
        </w:rPr>
        <w:t xml:space="preserve">.30.3.1. This </w:t>
      </w:r>
      <w:r w:rsidR="00E91D2B">
        <w:rPr>
          <w:noProof/>
          <w:lang w:eastAsia="ko-KR"/>
        </w:rPr>
        <w:t xml:space="preserve">text is not accurate for </w:t>
      </w:r>
      <w:r w:rsidR="004D3E03">
        <w:rPr>
          <w:noProof/>
          <w:lang w:eastAsia="ko-KR"/>
        </w:rPr>
        <w:t xml:space="preserve">non-NPN UEs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631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8697" w14:textId="77777777" w:rsidR="00A63E78" w:rsidRDefault="00A63E78">
      <w:r>
        <w:separator/>
      </w:r>
    </w:p>
  </w:endnote>
  <w:endnote w:type="continuationSeparator" w:id="0">
    <w:p w14:paraId="6A7EFAD7" w14:textId="77777777" w:rsidR="00A63E78" w:rsidRDefault="00A6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1E818" w14:textId="77777777" w:rsidR="00A63E78" w:rsidRDefault="00A63E78">
      <w:r>
        <w:separator/>
      </w:r>
    </w:p>
  </w:footnote>
  <w:footnote w:type="continuationSeparator" w:id="0">
    <w:p w14:paraId="4E880891" w14:textId="77777777" w:rsidR="00A63E78" w:rsidRDefault="00A63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2BB4"/>
    <w:rsid w:val="000A6394"/>
    <w:rsid w:val="000B7026"/>
    <w:rsid w:val="000B7FED"/>
    <w:rsid w:val="000C038A"/>
    <w:rsid w:val="000C518E"/>
    <w:rsid w:val="000C6598"/>
    <w:rsid w:val="000D2E5A"/>
    <w:rsid w:val="000D3007"/>
    <w:rsid w:val="000D5D7C"/>
    <w:rsid w:val="000D6424"/>
    <w:rsid w:val="000E0979"/>
    <w:rsid w:val="000E3246"/>
    <w:rsid w:val="001115A6"/>
    <w:rsid w:val="00137C5F"/>
    <w:rsid w:val="00145D43"/>
    <w:rsid w:val="001568D1"/>
    <w:rsid w:val="001575D2"/>
    <w:rsid w:val="00161F07"/>
    <w:rsid w:val="0016430C"/>
    <w:rsid w:val="001665B3"/>
    <w:rsid w:val="00181E3D"/>
    <w:rsid w:val="001847D4"/>
    <w:rsid w:val="001868E4"/>
    <w:rsid w:val="00192C46"/>
    <w:rsid w:val="00193FEF"/>
    <w:rsid w:val="001A08B3"/>
    <w:rsid w:val="001A1D6A"/>
    <w:rsid w:val="001A7B60"/>
    <w:rsid w:val="001B52F0"/>
    <w:rsid w:val="001B7A65"/>
    <w:rsid w:val="001C784B"/>
    <w:rsid w:val="001D69D3"/>
    <w:rsid w:val="001E41F3"/>
    <w:rsid w:val="001E7E69"/>
    <w:rsid w:val="002009BD"/>
    <w:rsid w:val="002219D7"/>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54B1"/>
    <w:rsid w:val="002C605A"/>
    <w:rsid w:val="002D517F"/>
    <w:rsid w:val="002D6974"/>
    <w:rsid w:val="002E16F0"/>
    <w:rsid w:val="002E269C"/>
    <w:rsid w:val="002E2F6E"/>
    <w:rsid w:val="002F2076"/>
    <w:rsid w:val="00305409"/>
    <w:rsid w:val="00315EFF"/>
    <w:rsid w:val="003173F0"/>
    <w:rsid w:val="0031795A"/>
    <w:rsid w:val="0032317E"/>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631B"/>
    <w:rsid w:val="00407DAF"/>
    <w:rsid w:val="00410371"/>
    <w:rsid w:val="00412A60"/>
    <w:rsid w:val="004242F1"/>
    <w:rsid w:val="00425DB7"/>
    <w:rsid w:val="00433E6C"/>
    <w:rsid w:val="00445F50"/>
    <w:rsid w:val="00461DEC"/>
    <w:rsid w:val="0047338C"/>
    <w:rsid w:val="00480E7A"/>
    <w:rsid w:val="004B13D9"/>
    <w:rsid w:val="004B1CF7"/>
    <w:rsid w:val="004B2B80"/>
    <w:rsid w:val="004B496F"/>
    <w:rsid w:val="004B75B7"/>
    <w:rsid w:val="004D3E03"/>
    <w:rsid w:val="004D4F19"/>
    <w:rsid w:val="004F1566"/>
    <w:rsid w:val="004F39DA"/>
    <w:rsid w:val="004F710B"/>
    <w:rsid w:val="0050027D"/>
    <w:rsid w:val="00505B0B"/>
    <w:rsid w:val="005074E5"/>
    <w:rsid w:val="00514463"/>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A78FB"/>
    <w:rsid w:val="005B17EE"/>
    <w:rsid w:val="005B1BB4"/>
    <w:rsid w:val="005B5BA3"/>
    <w:rsid w:val="005B6174"/>
    <w:rsid w:val="005C1AA8"/>
    <w:rsid w:val="005C3050"/>
    <w:rsid w:val="005D2EA9"/>
    <w:rsid w:val="005E1E3D"/>
    <w:rsid w:val="005E26FE"/>
    <w:rsid w:val="005E2C44"/>
    <w:rsid w:val="005E46F7"/>
    <w:rsid w:val="005E4C9D"/>
    <w:rsid w:val="005E6760"/>
    <w:rsid w:val="005F19CE"/>
    <w:rsid w:val="00605111"/>
    <w:rsid w:val="00611C0E"/>
    <w:rsid w:val="006128AA"/>
    <w:rsid w:val="006177C5"/>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2789D"/>
    <w:rsid w:val="0073746B"/>
    <w:rsid w:val="007416EE"/>
    <w:rsid w:val="007452B6"/>
    <w:rsid w:val="00747A10"/>
    <w:rsid w:val="00755041"/>
    <w:rsid w:val="00770DD1"/>
    <w:rsid w:val="007738DA"/>
    <w:rsid w:val="007755E3"/>
    <w:rsid w:val="007912DA"/>
    <w:rsid w:val="00791947"/>
    <w:rsid w:val="00792342"/>
    <w:rsid w:val="007977A8"/>
    <w:rsid w:val="00797AE1"/>
    <w:rsid w:val="007A21C4"/>
    <w:rsid w:val="007A28E8"/>
    <w:rsid w:val="007A4BFD"/>
    <w:rsid w:val="007B512A"/>
    <w:rsid w:val="007C2097"/>
    <w:rsid w:val="007C34F5"/>
    <w:rsid w:val="007C3943"/>
    <w:rsid w:val="007C6E39"/>
    <w:rsid w:val="007D6A07"/>
    <w:rsid w:val="007E2BAC"/>
    <w:rsid w:val="007E4136"/>
    <w:rsid w:val="007F7259"/>
    <w:rsid w:val="00801A97"/>
    <w:rsid w:val="00801C39"/>
    <w:rsid w:val="008040A8"/>
    <w:rsid w:val="008279FA"/>
    <w:rsid w:val="00827ACF"/>
    <w:rsid w:val="008319BE"/>
    <w:rsid w:val="008339E9"/>
    <w:rsid w:val="00834A1B"/>
    <w:rsid w:val="00841EEB"/>
    <w:rsid w:val="008544AA"/>
    <w:rsid w:val="008606C7"/>
    <w:rsid w:val="008626E7"/>
    <w:rsid w:val="0086444B"/>
    <w:rsid w:val="008660C7"/>
    <w:rsid w:val="00870EE7"/>
    <w:rsid w:val="00876E5A"/>
    <w:rsid w:val="008915A2"/>
    <w:rsid w:val="00895F32"/>
    <w:rsid w:val="0089688D"/>
    <w:rsid w:val="008A11CF"/>
    <w:rsid w:val="008A4325"/>
    <w:rsid w:val="008A45A6"/>
    <w:rsid w:val="008C7EA8"/>
    <w:rsid w:val="008D3930"/>
    <w:rsid w:val="008D660B"/>
    <w:rsid w:val="008D754C"/>
    <w:rsid w:val="008E0ECF"/>
    <w:rsid w:val="008F686C"/>
    <w:rsid w:val="00900C33"/>
    <w:rsid w:val="00902C44"/>
    <w:rsid w:val="009030BE"/>
    <w:rsid w:val="009148DE"/>
    <w:rsid w:val="00917642"/>
    <w:rsid w:val="009233D4"/>
    <w:rsid w:val="00923720"/>
    <w:rsid w:val="00941E30"/>
    <w:rsid w:val="00946A6B"/>
    <w:rsid w:val="00951EEF"/>
    <w:rsid w:val="00957147"/>
    <w:rsid w:val="009602A5"/>
    <w:rsid w:val="009710CB"/>
    <w:rsid w:val="00973EF6"/>
    <w:rsid w:val="00975A23"/>
    <w:rsid w:val="009777D9"/>
    <w:rsid w:val="00983955"/>
    <w:rsid w:val="00991B88"/>
    <w:rsid w:val="0099404D"/>
    <w:rsid w:val="00995805"/>
    <w:rsid w:val="009A2513"/>
    <w:rsid w:val="009A5753"/>
    <w:rsid w:val="009A579D"/>
    <w:rsid w:val="009A7498"/>
    <w:rsid w:val="009B07A2"/>
    <w:rsid w:val="009B29F2"/>
    <w:rsid w:val="009B2B69"/>
    <w:rsid w:val="009C0BFF"/>
    <w:rsid w:val="009C0C44"/>
    <w:rsid w:val="009C3F05"/>
    <w:rsid w:val="009C5597"/>
    <w:rsid w:val="009E3297"/>
    <w:rsid w:val="009E415D"/>
    <w:rsid w:val="009F43FB"/>
    <w:rsid w:val="009F6FE3"/>
    <w:rsid w:val="009F734F"/>
    <w:rsid w:val="009F77FE"/>
    <w:rsid w:val="00A01589"/>
    <w:rsid w:val="00A020B3"/>
    <w:rsid w:val="00A0323F"/>
    <w:rsid w:val="00A04298"/>
    <w:rsid w:val="00A11B42"/>
    <w:rsid w:val="00A12ADB"/>
    <w:rsid w:val="00A216B1"/>
    <w:rsid w:val="00A246B6"/>
    <w:rsid w:val="00A4088A"/>
    <w:rsid w:val="00A47E70"/>
    <w:rsid w:val="00A50CF0"/>
    <w:rsid w:val="00A54386"/>
    <w:rsid w:val="00A62FD9"/>
    <w:rsid w:val="00A63E78"/>
    <w:rsid w:val="00A65FA6"/>
    <w:rsid w:val="00A703F4"/>
    <w:rsid w:val="00A745D7"/>
    <w:rsid w:val="00A76315"/>
    <w:rsid w:val="00A7671C"/>
    <w:rsid w:val="00A778F0"/>
    <w:rsid w:val="00A84C38"/>
    <w:rsid w:val="00A9072D"/>
    <w:rsid w:val="00A93C4F"/>
    <w:rsid w:val="00A94690"/>
    <w:rsid w:val="00AA0102"/>
    <w:rsid w:val="00AA2CBC"/>
    <w:rsid w:val="00AA3F4B"/>
    <w:rsid w:val="00AC5820"/>
    <w:rsid w:val="00AD1CD8"/>
    <w:rsid w:val="00AD394C"/>
    <w:rsid w:val="00AD56C1"/>
    <w:rsid w:val="00AF5B5E"/>
    <w:rsid w:val="00B028DE"/>
    <w:rsid w:val="00B170A1"/>
    <w:rsid w:val="00B258BB"/>
    <w:rsid w:val="00B5062A"/>
    <w:rsid w:val="00B520A9"/>
    <w:rsid w:val="00B62F65"/>
    <w:rsid w:val="00B6741B"/>
    <w:rsid w:val="00B67B97"/>
    <w:rsid w:val="00B7591A"/>
    <w:rsid w:val="00B83327"/>
    <w:rsid w:val="00B8473D"/>
    <w:rsid w:val="00B90EAD"/>
    <w:rsid w:val="00B9403D"/>
    <w:rsid w:val="00B94595"/>
    <w:rsid w:val="00B968C8"/>
    <w:rsid w:val="00BA07F5"/>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02456"/>
    <w:rsid w:val="00E10194"/>
    <w:rsid w:val="00E12912"/>
    <w:rsid w:val="00E13F3D"/>
    <w:rsid w:val="00E34898"/>
    <w:rsid w:val="00E35325"/>
    <w:rsid w:val="00E42F6D"/>
    <w:rsid w:val="00E47CBB"/>
    <w:rsid w:val="00E57514"/>
    <w:rsid w:val="00E6323A"/>
    <w:rsid w:val="00E63FFD"/>
    <w:rsid w:val="00E65C9D"/>
    <w:rsid w:val="00E6656A"/>
    <w:rsid w:val="00E727D7"/>
    <w:rsid w:val="00E73F77"/>
    <w:rsid w:val="00E77098"/>
    <w:rsid w:val="00E82511"/>
    <w:rsid w:val="00E8694D"/>
    <w:rsid w:val="00E91D2B"/>
    <w:rsid w:val="00E974FC"/>
    <w:rsid w:val="00EB09B7"/>
    <w:rsid w:val="00EB40C1"/>
    <w:rsid w:val="00EC17D4"/>
    <w:rsid w:val="00EC7133"/>
    <w:rsid w:val="00ED00F8"/>
    <w:rsid w:val="00EE3CB2"/>
    <w:rsid w:val="00EE7D7C"/>
    <w:rsid w:val="00F05954"/>
    <w:rsid w:val="00F11C27"/>
    <w:rsid w:val="00F121C9"/>
    <w:rsid w:val="00F1628E"/>
    <w:rsid w:val="00F17E0F"/>
    <w:rsid w:val="00F23B9C"/>
    <w:rsid w:val="00F25D98"/>
    <w:rsid w:val="00F300FB"/>
    <w:rsid w:val="00F322E3"/>
    <w:rsid w:val="00F347A5"/>
    <w:rsid w:val="00F34A33"/>
    <w:rsid w:val="00F37BB4"/>
    <w:rsid w:val="00F52CDF"/>
    <w:rsid w:val="00F55818"/>
    <w:rsid w:val="00F613DE"/>
    <w:rsid w:val="00F63829"/>
    <w:rsid w:val="00F71240"/>
    <w:rsid w:val="00F72AEA"/>
    <w:rsid w:val="00F733A5"/>
    <w:rsid w:val="00F74873"/>
    <w:rsid w:val="00F85F24"/>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0A55A-AC44-440F-B7AB-23829B767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2410</Words>
  <Characters>13738</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LGE2</cp:lastModifiedBy>
  <cp:revision>9</cp:revision>
  <cp:lastPrinted>1900-01-01T07:00:00Z</cp:lastPrinted>
  <dcterms:created xsi:type="dcterms:W3CDTF">2019-04-10T04:11:00Z</dcterms:created>
  <dcterms:modified xsi:type="dcterms:W3CDTF">2019-04-11T00:50:00Z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